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56F3F" w14:textId="5C840E52" w:rsidR="00182352" w:rsidRDefault="00182352" w:rsidP="00F9613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C1-244</w:t>
      </w:r>
      <w:r w:rsidR="00FA16C5">
        <w:rPr>
          <w:b/>
          <w:noProof/>
          <w:sz w:val="24"/>
        </w:rPr>
        <w:t>526</w:t>
      </w:r>
    </w:p>
    <w:p w14:paraId="00497AF7" w14:textId="77777777" w:rsidR="00182352" w:rsidRDefault="00182352" w:rsidP="00182352">
      <w:pPr>
        <w:pStyle w:val="CRCoverPage"/>
        <w:outlineLvl w:val="0"/>
        <w:rPr>
          <w:b/>
          <w:noProof/>
          <w:sz w:val="24"/>
        </w:rPr>
      </w:pPr>
      <w:r>
        <w:rPr>
          <w:b/>
          <w:noProof/>
          <w:sz w:val="24"/>
        </w:rPr>
        <w:t>Maastricht, 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34113"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C941D4">
              <w:rPr>
                <w:b/>
                <w:noProof/>
                <w:sz w:val="28"/>
                <w:lang w:eastAsia="zh-TW"/>
              </w:rPr>
              <w:t>3</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4092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D9620" w:rsidR="001E41F3" w:rsidRPr="00410371" w:rsidRDefault="00AB27BF"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80F051" w:rsidR="001E41F3" w:rsidRPr="00410371" w:rsidRDefault="001025F5">
            <w:pPr>
              <w:pStyle w:val="CRCoverPage"/>
              <w:spacing w:after="0"/>
              <w:jc w:val="center"/>
              <w:rPr>
                <w:noProof/>
                <w:sz w:val="28"/>
              </w:rPr>
            </w:pPr>
            <w:r>
              <w:rPr>
                <w:rFonts w:hint="eastAsia"/>
                <w:b/>
                <w:noProof/>
                <w:sz w:val="28"/>
                <w:lang w:eastAsia="zh-TW"/>
              </w:rPr>
              <w:t>1</w:t>
            </w:r>
            <w:r w:rsidR="00EC59D5">
              <w:rPr>
                <w:b/>
                <w:noProof/>
                <w:sz w:val="28"/>
                <w:lang w:eastAsia="zh-TW"/>
              </w:rPr>
              <w:t>8</w:t>
            </w:r>
            <w:r>
              <w:rPr>
                <w:rFonts w:hint="eastAsia"/>
                <w:b/>
                <w:noProof/>
                <w:sz w:val="28"/>
                <w:lang w:eastAsia="zh-TW"/>
              </w:rPr>
              <w:t>.</w:t>
            </w:r>
            <w:r w:rsidR="00EC59D5">
              <w:rPr>
                <w:b/>
                <w:noProof/>
                <w:sz w:val="28"/>
                <w:lang w:eastAsia="zh-TW"/>
              </w:rPr>
              <w:t>7</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4ACC1"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12B5D" w:rsidR="001E41F3" w:rsidRDefault="00D40035">
            <w:pPr>
              <w:pStyle w:val="CRCoverPage"/>
              <w:spacing w:after="0"/>
              <w:ind w:left="100"/>
              <w:rPr>
                <w:noProof/>
              </w:rPr>
            </w:pPr>
            <w:r>
              <w:t xml:space="preserve">Correction </w:t>
            </w:r>
            <w:r w:rsidR="008269AF">
              <w:t xml:space="preserve">on </w:t>
            </w:r>
            <w:r>
              <w:t xml:space="preserve">the cause </w:t>
            </w:r>
            <w:r w:rsidR="002E1F48">
              <w:t>reason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BB5AD" w:rsidR="001E41F3" w:rsidRDefault="00A22B84">
            <w:pPr>
              <w:pStyle w:val="CRCoverPage"/>
              <w:spacing w:after="0"/>
              <w:ind w:left="100"/>
              <w:rPr>
                <w:noProof/>
                <w:lang w:eastAsia="zh-TW"/>
              </w:rPr>
            </w:pPr>
            <w:r>
              <w:rPr>
                <w:noProof/>
                <w:lang w:eastAsia="zh-TW"/>
              </w:rPr>
              <w:t>SAES19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C6165" w:rsidR="001E41F3" w:rsidRDefault="00541FBC">
            <w:pPr>
              <w:pStyle w:val="CRCoverPage"/>
              <w:spacing w:after="0"/>
              <w:ind w:left="100"/>
              <w:rPr>
                <w:noProof/>
              </w:rPr>
            </w:pPr>
            <w:r>
              <w:rPr>
                <w:noProof/>
              </w:rPr>
              <w:t>202</w:t>
            </w:r>
            <w:r w:rsidR="0067019F">
              <w:rPr>
                <w:noProof/>
              </w:rPr>
              <w:t>4</w:t>
            </w:r>
            <w:r>
              <w:rPr>
                <w:noProof/>
              </w:rPr>
              <w:t>-0</w:t>
            </w:r>
            <w:r w:rsidR="00F51D4F">
              <w:rPr>
                <w:noProof/>
              </w:rPr>
              <w:t>8</w:t>
            </w:r>
            <w:r>
              <w:rPr>
                <w:noProof/>
              </w:rPr>
              <w:t>-</w:t>
            </w:r>
            <w:r w:rsidR="00094B7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341C68" w:rsidR="001E41F3" w:rsidRDefault="00A922C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5019B" w:rsidR="001E41F3" w:rsidRPr="00B62C11" w:rsidRDefault="00B62C11">
            <w:pPr>
              <w:pStyle w:val="CRCoverPage"/>
              <w:spacing w:after="0"/>
              <w:ind w:left="100"/>
              <w:rPr>
                <w:noProof/>
                <w:lang w:val="en-US"/>
              </w:rPr>
            </w:pPr>
            <w:r>
              <w:rPr>
                <w:noProof/>
              </w:rPr>
              <w:t>Rel-1</w:t>
            </w:r>
            <w:r w:rsidR="00F77DF6">
              <w:rPr>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709E9" w:rsidR="00CB37AA" w:rsidRPr="00430AD9" w:rsidRDefault="006409FC" w:rsidP="00241616">
            <w:pPr>
              <w:pStyle w:val="CRCoverPage"/>
              <w:spacing w:after="0"/>
              <w:ind w:left="100"/>
              <w:rPr>
                <w:noProof/>
                <w:lang w:val="en-US" w:eastAsia="zh-TW"/>
              </w:rPr>
            </w:pPr>
            <w:r>
              <w:rPr>
                <w:noProof/>
                <w:lang w:val="en-US" w:eastAsia="zh-TW"/>
              </w:rPr>
              <w:t>ESM cause #29 is "</w:t>
            </w:r>
            <w:r w:rsidRPr="006A6394">
              <w:t>user authentication or authorization failed</w:t>
            </w:r>
            <w:r>
              <w:rPr>
                <w:noProof/>
                <w:lang w:val="en-US" w:eastAsia="zh-TW"/>
              </w:rPr>
              <w:t>" not "</w:t>
            </w:r>
            <w:r w:rsidR="003D5798" w:rsidRPr="006A6394">
              <w:t>insufficient resources</w:t>
            </w:r>
            <w:r>
              <w:rPr>
                <w:noProof/>
                <w:lang w:val="en-US" w:eastAsia="zh-TW"/>
              </w:rPr>
              <w:t>"</w:t>
            </w:r>
            <w:r w:rsidR="003A67FA">
              <w:rPr>
                <w:noProof/>
                <w:lang w:val="en-US"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DDB43" w14:textId="2A4CBD4A" w:rsidR="00B854A7" w:rsidRPr="001B179F" w:rsidRDefault="002E1F48" w:rsidP="00B854A7">
            <w:pPr>
              <w:pStyle w:val="CRCoverPage"/>
              <w:spacing w:after="0"/>
              <w:ind w:left="100"/>
              <w:rPr>
                <w:noProof/>
                <w:lang w:eastAsia="zh-TW"/>
              </w:rPr>
            </w:pPr>
            <w:r>
              <w:rPr>
                <w:noProof/>
                <w:lang w:val="en-US" w:eastAsia="zh-TW"/>
              </w:rPr>
              <w:t xml:space="preserve">Correct </w:t>
            </w:r>
            <w:r w:rsidR="000B61FC">
              <w:rPr>
                <w:noProof/>
                <w:lang w:val="en-US" w:eastAsia="zh-TW"/>
              </w:rPr>
              <w:t>reason</w:t>
            </w:r>
            <w:r>
              <w:rPr>
                <w:noProof/>
                <w:lang w:val="en-US" w:eastAsia="zh-TW"/>
              </w:rPr>
              <w:t xml:space="preserve"> of ESM cause #29 </w:t>
            </w:r>
            <w:r w:rsidR="002A0D46">
              <w:rPr>
                <w:noProof/>
                <w:lang w:val="en-US" w:eastAsia="zh-TW"/>
              </w:rPr>
              <w:t>into</w:t>
            </w:r>
            <w:r>
              <w:rPr>
                <w:noProof/>
                <w:lang w:val="en-US" w:eastAsia="zh-TW"/>
              </w:rPr>
              <w:t xml:space="preserve"> "</w:t>
            </w:r>
            <w:r w:rsidRPr="006A6394">
              <w:t>user authentication or authorization failed</w:t>
            </w:r>
            <w:r>
              <w:rPr>
                <w:noProof/>
                <w:lang w:val="en-US" w:eastAsia="zh-TW"/>
              </w:rPr>
              <w:t>".</w:t>
            </w:r>
          </w:p>
          <w:p w14:paraId="31C656EC" w14:textId="4BFC3034" w:rsidR="00802D70" w:rsidRPr="001B179F" w:rsidRDefault="00802D70" w:rsidP="00802D70">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8AFD5" w:rsidR="00CF3DCE" w:rsidRDefault="00472B51" w:rsidP="00CF3DCE">
            <w:pPr>
              <w:pStyle w:val="CRCoverPage"/>
              <w:spacing w:after="0"/>
              <w:ind w:left="100"/>
              <w:rPr>
                <w:noProof/>
                <w:lang w:eastAsia="zh-TW"/>
              </w:rPr>
            </w:pPr>
            <w:r>
              <w:rPr>
                <w:noProof/>
                <w:lang w:eastAsia="zh-TW"/>
              </w:rPr>
              <w:t>Cause reason is not aligned with the cause value</w:t>
            </w:r>
            <w:r w:rsidR="00B4537F">
              <w:rPr>
                <w:noProof/>
                <w:lang w:eastAsia="zh-TW"/>
              </w:rPr>
              <w:t xml:space="preserve">, which may </w:t>
            </w:r>
            <w:r w:rsidR="00CF3DCE">
              <w:rPr>
                <w:noProof/>
                <w:lang w:eastAsia="zh-TW"/>
              </w:rPr>
              <w:t>result in unpredictable UE behavior</w:t>
            </w:r>
            <w:r w:rsidR="008B7884">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E72D" w:rsidR="001E41F3" w:rsidRDefault="001E41F3">
            <w:pPr>
              <w:pStyle w:val="CRCoverPage"/>
              <w:spacing w:after="0"/>
              <w:ind w:left="100"/>
              <w:rPr>
                <w:noProof/>
                <w:lang w:eastAsia="zh-TW"/>
              </w:rPr>
            </w:pPr>
            <w: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0F3204" w14:textId="77777777" w:rsidR="00740D1F" w:rsidRDefault="00740D1F">
      <w:pPr>
        <w:rPr>
          <w:rFonts w:ascii="Arial" w:hAnsi="Arial"/>
          <w:sz w:val="24"/>
        </w:rPr>
      </w:pPr>
    </w:p>
    <w:p w14:paraId="06B3F0D8" w14:textId="77777777" w:rsidR="008B7884" w:rsidRDefault="008B7884" w:rsidP="008B7884">
      <w:pPr>
        <w:pStyle w:val="30"/>
        <w:rPr>
          <w:lang w:eastAsia="zh-CN"/>
        </w:rPr>
      </w:pPr>
      <w:bookmarkStart w:id="2" w:name="_Toc171601432"/>
      <w:r>
        <w:t>6.3.</w:t>
      </w:r>
      <w:r>
        <w:rPr>
          <w:lang w:eastAsia="zh-CN"/>
        </w:rPr>
        <w:t>6</w:t>
      </w:r>
      <w:r>
        <w:tab/>
        <w:t>Handling of</w:t>
      </w:r>
      <w:r>
        <w:rPr>
          <w:lang w:eastAsia="zh-CN"/>
        </w:rPr>
        <w:t xml:space="preserve"> network rejection not due to </w:t>
      </w:r>
      <w:smartTag w:uri="urn:schemas-microsoft-com:office:smarttags" w:element="stockticker">
        <w:r>
          <w:rPr>
            <w:lang w:eastAsia="zh-CN"/>
          </w:rPr>
          <w:t>APN</w:t>
        </w:r>
      </w:smartTag>
      <w:r>
        <w:rPr>
          <w:lang w:eastAsia="zh-CN"/>
        </w:rPr>
        <w:t xml:space="preserve"> based congestion control</w:t>
      </w:r>
      <w:bookmarkEnd w:id="2"/>
    </w:p>
    <w:p w14:paraId="402B3761" w14:textId="77777777" w:rsidR="008B7884" w:rsidRDefault="008B7884" w:rsidP="008B7884">
      <w:pPr>
        <w:rPr>
          <w:lang w:eastAsia="zh-CN"/>
        </w:rPr>
      </w:pPr>
      <w:r>
        <w:rPr>
          <w:lang w:eastAsia="zh-CN"/>
        </w:rPr>
        <w:t xml:space="preserve">The network may include a back-off timer value in an EPS session management reject message to regulate the time interval at which the UE may retry the same procedure. For ESM cause values other than #26 "insufficient resources", the network may also include the re-attempt indicator to indicate whether the UE is allowed to re-attempt the corresponding session management procedure for the same </w:t>
      </w:r>
      <w:smartTag w:uri="urn:schemas-microsoft-com:office:smarttags" w:element="stockticker">
        <w:r>
          <w:rPr>
            <w:lang w:eastAsia="zh-CN"/>
          </w:rPr>
          <w:t>APN</w:t>
        </w:r>
      </w:smartTag>
      <w:r>
        <w:rPr>
          <w:lang w:eastAsia="zh-CN"/>
        </w:rPr>
        <w:t xml:space="preserve"> in A/Gb or Iu mode or N1 mode after inter-system change.</w:t>
      </w:r>
    </w:p>
    <w:p w14:paraId="54F864D2" w14:textId="77777777" w:rsidR="008B7884" w:rsidRDefault="008B7884" w:rsidP="008B7884">
      <w:pPr>
        <w:pStyle w:val="NO"/>
      </w:pPr>
      <w:r>
        <w:rPr>
          <w:lang w:eastAsia="ja-JP"/>
        </w:rPr>
        <w:t>NOTE 1:</w:t>
      </w:r>
      <w:r>
        <w:rPr>
          <w:lang w:eastAsia="ja-JP"/>
        </w:rPr>
        <w:tab/>
        <w:t xml:space="preserve">If the network includes this back-off timer value, then the UE is blocked from sending another ESM request for the same procedure for the same PLMN and </w:t>
      </w:r>
      <w:smartTag w:uri="urn:schemas-microsoft-com:office:smarttags" w:element="stockticker">
        <w:r>
          <w:rPr>
            <w:lang w:eastAsia="ja-JP"/>
          </w:rPr>
          <w:t>APN</w:t>
        </w:r>
      </w:smartTag>
      <w:r>
        <w:rPr>
          <w:lang w:eastAsia="ja-JP"/>
        </w:rPr>
        <w:t xml:space="preserve"> combination for the specified duration. Therefore, the operator needs to exercise caution in determining the use of this timer value.</w:t>
      </w:r>
    </w:p>
    <w:p w14:paraId="5840AB4C" w14:textId="77777777" w:rsidR="008B7884" w:rsidRDefault="008B7884" w:rsidP="008B7884">
      <w:pPr>
        <w:pStyle w:val="NO"/>
      </w:pPr>
      <w:r>
        <w:t>NOTE 2:</w:t>
      </w:r>
      <w:r>
        <w:tab/>
        <w:t xml:space="preserve">If the </w:t>
      </w:r>
      <w:r>
        <w:rPr>
          <w:lang w:eastAsia="zh-CN"/>
        </w:rPr>
        <w:t xml:space="preserve">re-attempt indicator is not provided by the network, </w:t>
      </w:r>
      <w:r>
        <w:t xml:space="preserve">a UE registered in its HPLMN or in an EHPLMN </w:t>
      </w:r>
      <w:r>
        <w:rPr>
          <w:lang w:eastAsia="ja-JP"/>
        </w:rPr>
        <w:t>(if the EHPLMN list is present)</w:t>
      </w:r>
      <w:r>
        <w:t xml:space="preserve"> can use the configured SM_RetryAtRATChange value specified in </w:t>
      </w:r>
      <w:r>
        <w:rPr>
          <w:lang w:eastAsia="zh-CN"/>
        </w:rPr>
        <w:t xml:space="preserve">the </w:t>
      </w:r>
      <w:r>
        <w:t xml:space="preserve">NAS configuration MO or in </w:t>
      </w:r>
      <w:r>
        <w:rPr>
          <w:lang w:eastAsia="zh-CN"/>
        </w:rPr>
        <w:t xml:space="preserve">the </w:t>
      </w:r>
      <w:r>
        <w:t>USIM NAS</w:t>
      </w:r>
      <w:r>
        <w:rPr>
          <w:vertAlign w:val="subscript"/>
        </w:rPr>
        <w:t>CONFIG</w:t>
      </w:r>
      <w:r>
        <w:t xml:space="preserve"> file </w:t>
      </w:r>
      <w:r>
        <w:rPr>
          <w:snapToGrid w:val="0"/>
        </w:rPr>
        <w:t xml:space="preserve">to derive the </w:t>
      </w:r>
      <w:r>
        <w:rPr>
          <w:lang w:eastAsia="zh-CN"/>
        </w:rPr>
        <w:t xml:space="preserve">re-attempt indicator </w:t>
      </w:r>
      <w:r>
        <w:t>as specified in</w:t>
      </w:r>
      <w:r>
        <w:rPr>
          <w:snapToGrid w:val="0"/>
        </w:rPr>
        <w:t xml:space="preserve"> clauses 6.5</w:t>
      </w:r>
      <w:r>
        <w:t>.</w:t>
      </w:r>
      <w:r>
        <w:rPr>
          <w:snapToGrid w:val="0"/>
        </w:rPr>
        <w:t>1.4.3, 6.5.3.4.3, and 6.5.4.4.3.</w:t>
      </w:r>
    </w:p>
    <w:p w14:paraId="43F868BD" w14:textId="77777777" w:rsidR="008B7884" w:rsidRDefault="008B7884" w:rsidP="008B7884">
      <w:r>
        <w:t xml:space="preserve">If re-attempt in A/Gb or Iu mode or N1 mode is allowed, the UE shall consider the back-off timer to be applicable only to the EPS session management in S1 mode for the rejected EPS session management procedure and the given PLMN and </w:t>
      </w:r>
      <w:smartTag w:uri="urn:schemas-microsoft-com:office:smarttags" w:element="stockticker">
        <w:r>
          <w:t>APN</w:t>
        </w:r>
      </w:smartTag>
      <w:r>
        <w:t xml:space="preserve"> combination. If re-attempt in A/Gb and Iu mode and N1 mode is not allowed, the UE shall consider the back-off timer to be applicable to all three NAS protocols, i.e. applicable to the EPS session management in S1 mode for the rejected EPS session management procedure, to the GPRS session management in A/Gb and Iu mode for the corresponding session management procedure and the given PLMN and </w:t>
      </w:r>
      <w:smartTag w:uri="urn:schemas-microsoft-com:office:smarttags" w:element="stockticker">
        <w:r>
          <w:t>APN</w:t>
        </w:r>
      </w:smartTag>
      <w:r>
        <w:t xml:space="preserve"> combination and to the 5GS session management in N1 mode for the corresponding session management procedure and the given PLMN and APN combination.</w:t>
      </w:r>
    </w:p>
    <w:p w14:paraId="2BD6E43E" w14:textId="77777777" w:rsidR="008B7884" w:rsidRDefault="008B7884" w:rsidP="008B7884">
      <w:pPr>
        <w:pStyle w:val="NO"/>
      </w:pPr>
      <w:r>
        <w:t>NOTE 3:</w:t>
      </w:r>
      <w:r>
        <w:tab/>
        <w:t>In the present clause the terms APN and DNN are referring to the same parameter.</w:t>
      </w:r>
    </w:p>
    <w:p w14:paraId="6DFEE03C" w14:textId="77777777" w:rsidR="008B7884" w:rsidRDefault="008B7884" w:rsidP="008B7884">
      <w:r>
        <w:t>The APN of the PLMN and APN combination associated with the back-off timer is the APN provided by the UE when the PDN connection is established. If no APN is included in the PDN CONNECTIVITY REQUEST or, when applicable, in the ESM INFORMATION RESPONSE message, then the back-off timer is associated with the combination of the PLMN and no APN. For this purpose the UE shall memorize the APN provided to the network during the PDN connection establishment. The back-off timer associated with the combination of a PLMN with no APN will never be started due to any ESM procedure related to an emergency PDN connection. If the back-off timer associated with the combination of a PLMN with no APN is running, it does not affect the ability of the UE to request an emergency PDN connection.</w:t>
      </w:r>
    </w:p>
    <w:p w14:paraId="65ED4319" w14:textId="77777777" w:rsidR="008B7884" w:rsidRDefault="008B7884" w:rsidP="008B7884">
      <w:r>
        <w:t>The network may additionally indicate in the re-attempt indicator that a command to back-off is applicable not only for the PLMN in which the UE received the EPS session management reject message, but for each PLMN included in the equivalent PLMN list at the time when the EPS session management reject message was received.</w:t>
      </w:r>
    </w:p>
    <w:p w14:paraId="5A340619" w14:textId="77777777" w:rsidR="008B7884" w:rsidRDefault="008B7884" w:rsidP="008B7884">
      <w:r>
        <w:t>If the back-off timer is running or is deactivated for a given PLMN and APN combination, and the UE is a UE configured to use AC11 – 15 in selected PLMN, then the UE is allowed to initiate an attach procedure or any EPS session management procedure for this PLMN and APN combination.</w:t>
      </w:r>
    </w:p>
    <w:p w14:paraId="18DADC21" w14:textId="77777777" w:rsidR="008B7884" w:rsidRDefault="008B7884" w:rsidP="008B7884">
      <w:r>
        <w:t>If the network does not include a back-off timer w</w:t>
      </w:r>
      <w:r>
        <w:rPr>
          <w:lang w:eastAsia="zh-CN"/>
        </w:rPr>
        <w:t>ith ESM cause value #29 "</w:t>
      </w:r>
      <w:ins w:id="3" w:author="MTK" w:date="2024-08-08T15:50:00Z">
        <w:r>
          <w:t>user authentication or authorization failed</w:t>
        </w:r>
      </w:ins>
      <w:del w:id="4" w:author="MTK" w:date="2024-08-08T15:50:00Z">
        <w:r>
          <w:rPr>
            <w:lang w:eastAsia="zh-CN"/>
          </w:rPr>
          <w:delText>insufficient resources</w:delText>
        </w:r>
      </w:del>
      <w:r>
        <w:rPr>
          <w:lang w:eastAsia="zh-CN"/>
        </w:rPr>
        <w:t>", #30 "request</w:t>
      </w:r>
      <w:r>
        <w:t xml:space="preserve"> rejected by Serving GW or PDN GW</w:t>
      </w:r>
      <w:r>
        <w:rPr>
          <w:lang w:eastAsia="zh-CN"/>
        </w:rPr>
        <w:t>", #31 "request</w:t>
      </w:r>
      <w:r>
        <w:t xml:space="preserve"> rejected, unspecified</w:t>
      </w:r>
      <w:r>
        <w:rPr>
          <w:lang w:eastAsia="zh-CN"/>
        </w:rPr>
        <w:t>", #34 "</w:t>
      </w:r>
      <w:r>
        <w:t>service option temporarily out of order</w:t>
      </w:r>
      <w:r>
        <w:rPr>
          <w:lang w:eastAsia="zh-CN"/>
        </w:rPr>
        <w:t>", or #38 "</w:t>
      </w:r>
      <w:r>
        <w:t>network failure</w:t>
      </w:r>
      <w:r>
        <w:rPr>
          <w:lang w:eastAsia="zh-CN"/>
        </w:rPr>
        <w:t>"</w:t>
      </w:r>
      <w:r>
        <w:t>, the UE may use a local back-off timer that has exponential value or a default value, which is provisioned using implementation specific means, to:</w:t>
      </w:r>
    </w:p>
    <w:p w14:paraId="1F3B98CF" w14:textId="77777777" w:rsidR="008B7884" w:rsidRDefault="008B7884" w:rsidP="008B7884">
      <w:pPr>
        <w:pStyle w:val="B1"/>
      </w:pPr>
      <w:r>
        <w:t>-</w:t>
      </w:r>
      <w:r>
        <w:tab/>
        <w:t>prevent sending the rejected ESM procedure for the respective APN till its expiry; and</w:t>
      </w:r>
    </w:p>
    <w:p w14:paraId="4C62073A" w14:textId="77777777" w:rsidR="008B7884" w:rsidRDefault="008B7884" w:rsidP="008B7884">
      <w:pPr>
        <w:pStyle w:val="B1"/>
      </w:pPr>
      <w:r>
        <w:t>-</w:t>
      </w:r>
      <w:r>
        <w:tab/>
        <w:t>allow sending the rejected ESM procedure for the respective APN after its expiry.</w:t>
      </w:r>
    </w:p>
    <w:p w14:paraId="67BC2797" w14:textId="77777777" w:rsidR="008B7884" w:rsidRDefault="008B7884" w:rsidP="008B7884">
      <w:pPr>
        <w:rPr>
          <w:rFonts w:ascii="Arial" w:hAnsi="Arial"/>
          <w:sz w:val="24"/>
        </w:rPr>
      </w:pPr>
    </w:p>
    <w:p w14:paraId="3847BECC" w14:textId="77777777" w:rsidR="008B7884" w:rsidRDefault="008B7884" w:rsidP="008B78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36F6403" w14:textId="77777777" w:rsidR="008B7884" w:rsidRDefault="008B7884" w:rsidP="008B7884">
      <w:pPr>
        <w:rPr>
          <w:noProof/>
        </w:rPr>
      </w:pPr>
    </w:p>
    <w:p w14:paraId="535CA101" w14:textId="77777777" w:rsidR="008B7884" w:rsidRDefault="008B7884" w:rsidP="008B7884">
      <w:pPr>
        <w:rPr>
          <w:noProof/>
        </w:rPr>
      </w:pPr>
    </w:p>
    <w:p w14:paraId="038DADA8" w14:textId="77777777" w:rsidR="008B7884" w:rsidRDefault="008B7884">
      <w:pPr>
        <w:rPr>
          <w:rFonts w:ascii="Arial" w:hAnsi="Arial"/>
          <w:sz w:val="24"/>
        </w:rPr>
      </w:pPr>
    </w:p>
    <w:sectPr w:rsidR="008B78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8265" w14:textId="77777777" w:rsidR="00176AD9" w:rsidRDefault="00176AD9">
      <w:r>
        <w:separator/>
      </w:r>
    </w:p>
  </w:endnote>
  <w:endnote w:type="continuationSeparator" w:id="0">
    <w:p w14:paraId="12CF2B26" w14:textId="77777777" w:rsidR="00176AD9" w:rsidRDefault="0017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96052" w14:textId="77777777" w:rsidR="00176AD9" w:rsidRDefault="00176AD9">
      <w:r>
        <w:separator/>
      </w:r>
    </w:p>
  </w:footnote>
  <w:footnote w:type="continuationSeparator" w:id="0">
    <w:p w14:paraId="7B074123" w14:textId="77777777" w:rsidR="00176AD9" w:rsidRDefault="00176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89238807">
    <w:abstractNumId w:val="3"/>
  </w:num>
  <w:num w:numId="2" w16cid:durableId="638849272">
    <w:abstractNumId w:val="2"/>
  </w:num>
  <w:num w:numId="3" w16cid:durableId="1026445119">
    <w:abstractNumId w:val="1"/>
  </w:num>
  <w:num w:numId="4" w16cid:durableId="1638561044">
    <w:abstractNumId w:val="0"/>
  </w:num>
  <w:num w:numId="5" w16cid:durableId="1377005152">
    <w:abstractNumId w:val="26"/>
  </w:num>
  <w:num w:numId="6" w16cid:durableId="879976966">
    <w:abstractNumId w:val="13"/>
  </w:num>
  <w:num w:numId="7" w16cid:durableId="1250775535">
    <w:abstractNumId w:val="9"/>
  </w:num>
  <w:num w:numId="8" w16cid:durableId="1945573835">
    <w:abstractNumId w:val="5"/>
  </w:num>
  <w:num w:numId="9" w16cid:durableId="704670294">
    <w:abstractNumId w:val="8"/>
  </w:num>
  <w:num w:numId="10" w16cid:durableId="1160737214">
    <w:abstractNumId w:val="27"/>
  </w:num>
  <w:num w:numId="11" w16cid:durableId="1566572555">
    <w:abstractNumId w:val="6"/>
  </w:num>
  <w:num w:numId="12" w16cid:durableId="1640646915">
    <w:abstractNumId w:val="23"/>
  </w:num>
  <w:num w:numId="13" w16cid:durableId="1276404339">
    <w:abstractNumId w:val="12"/>
  </w:num>
  <w:num w:numId="14" w16cid:durableId="803737171">
    <w:abstractNumId w:val="22"/>
  </w:num>
  <w:num w:numId="15" w16cid:durableId="1107963324">
    <w:abstractNumId w:val="24"/>
  </w:num>
  <w:num w:numId="16" w16cid:durableId="796337365">
    <w:abstractNumId w:val="10"/>
  </w:num>
  <w:num w:numId="17" w16cid:durableId="1007442633">
    <w:abstractNumId w:val="18"/>
  </w:num>
  <w:num w:numId="18" w16cid:durableId="341711926">
    <w:abstractNumId w:val="4"/>
  </w:num>
  <w:num w:numId="19" w16cid:durableId="1823082781">
    <w:abstractNumId w:val="16"/>
  </w:num>
  <w:num w:numId="20" w16cid:durableId="1247571813">
    <w:abstractNumId w:val="19"/>
  </w:num>
  <w:num w:numId="21" w16cid:durableId="1402557487">
    <w:abstractNumId w:val="21"/>
  </w:num>
  <w:num w:numId="22" w16cid:durableId="1709837910">
    <w:abstractNumId w:val="25"/>
  </w:num>
  <w:num w:numId="23" w16cid:durableId="621379417">
    <w:abstractNumId w:val="15"/>
  </w:num>
  <w:num w:numId="24" w16cid:durableId="1436484709">
    <w:abstractNumId w:val="20"/>
  </w:num>
  <w:num w:numId="25" w16cid:durableId="1494099148">
    <w:abstractNumId w:val="14"/>
  </w:num>
  <w:num w:numId="26" w16cid:durableId="1785923609">
    <w:abstractNumId w:val="7"/>
  </w:num>
  <w:num w:numId="27" w16cid:durableId="1489593566">
    <w:abstractNumId w:val="11"/>
  </w:num>
  <w:num w:numId="28" w16cid:durableId="145012328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2E2C"/>
    <w:rsid w:val="0000671D"/>
    <w:rsid w:val="00022E4A"/>
    <w:rsid w:val="0002713F"/>
    <w:rsid w:val="00033414"/>
    <w:rsid w:val="00033487"/>
    <w:rsid w:val="00035150"/>
    <w:rsid w:val="000363E6"/>
    <w:rsid w:val="0004072D"/>
    <w:rsid w:val="000412C2"/>
    <w:rsid w:val="00042853"/>
    <w:rsid w:val="00057E32"/>
    <w:rsid w:val="000608D8"/>
    <w:rsid w:val="00062360"/>
    <w:rsid w:val="00064249"/>
    <w:rsid w:val="000644CC"/>
    <w:rsid w:val="000725EB"/>
    <w:rsid w:val="00075B78"/>
    <w:rsid w:val="0007649B"/>
    <w:rsid w:val="00080DFC"/>
    <w:rsid w:val="00085AD6"/>
    <w:rsid w:val="00087B26"/>
    <w:rsid w:val="0009196C"/>
    <w:rsid w:val="00094B7F"/>
    <w:rsid w:val="00096489"/>
    <w:rsid w:val="0009754D"/>
    <w:rsid w:val="00097D2C"/>
    <w:rsid w:val="000A6394"/>
    <w:rsid w:val="000B20DA"/>
    <w:rsid w:val="000B228C"/>
    <w:rsid w:val="000B2EC3"/>
    <w:rsid w:val="000B461F"/>
    <w:rsid w:val="000B61FC"/>
    <w:rsid w:val="000B7FED"/>
    <w:rsid w:val="000C038A"/>
    <w:rsid w:val="000C6598"/>
    <w:rsid w:val="000D1A0C"/>
    <w:rsid w:val="000D44B3"/>
    <w:rsid w:val="000D488D"/>
    <w:rsid w:val="000E3959"/>
    <w:rsid w:val="000F22F7"/>
    <w:rsid w:val="000F2873"/>
    <w:rsid w:val="0010017B"/>
    <w:rsid w:val="001025F5"/>
    <w:rsid w:val="001047F4"/>
    <w:rsid w:val="00110C3F"/>
    <w:rsid w:val="001113C3"/>
    <w:rsid w:val="001145D9"/>
    <w:rsid w:val="00126D06"/>
    <w:rsid w:val="001333EA"/>
    <w:rsid w:val="001353D8"/>
    <w:rsid w:val="00145D43"/>
    <w:rsid w:val="0015011B"/>
    <w:rsid w:val="00151D06"/>
    <w:rsid w:val="0015343A"/>
    <w:rsid w:val="00167778"/>
    <w:rsid w:val="00170B88"/>
    <w:rsid w:val="001710B6"/>
    <w:rsid w:val="00176502"/>
    <w:rsid w:val="00176AD9"/>
    <w:rsid w:val="001806BB"/>
    <w:rsid w:val="00182352"/>
    <w:rsid w:val="001867D1"/>
    <w:rsid w:val="00186A9D"/>
    <w:rsid w:val="001901BE"/>
    <w:rsid w:val="0019190A"/>
    <w:rsid w:val="00192C46"/>
    <w:rsid w:val="001A08B3"/>
    <w:rsid w:val="001A7B60"/>
    <w:rsid w:val="001B179F"/>
    <w:rsid w:val="001B52F0"/>
    <w:rsid w:val="001B5334"/>
    <w:rsid w:val="001B55EA"/>
    <w:rsid w:val="001B601E"/>
    <w:rsid w:val="001B7674"/>
    <w:rsid w:val="001B7A65"/>
    <w:rsid w:val="001C208C"/>
    <w:rsid w:val="001C6D31"/>
    <w:rsid w:val="001D37C0"/>
    <w:rsid w:val="001D620A"/>
    <w:rsid w:val="001E258F"/>
    <w:rsid w:val="001E41F3"/>
    <w:rsid w:val="001F6882"/>
    <w:rsid w:val="00207C87"/>
    <w:rsid w:val="00221571"/>
    <w:rsid w:val="00224BE2"/>
    <w:rsid w:val="00230D07"/>
    <w:rsid w:val="0023204D"/>
    <w:rsid w:val="00233D56"/>
    <w:rsid w:val="002355B1"/>
    <w:rsid w:val="00241616"/>
    <w:rsid w:val="00253649"/>
    <w:rsid w:val="0026004D"/>
    <w:rsid w:val="002640DD"/>
    <w:rsid w:val="00267204"/>
    <w:rsid w:val="0027060E"/>
    <w:rsid w:val="00270616"/>
    <w:rsid w:val="002736B4"/>
    <w:rsid w:val="00275D12"/>
    <w:rsid w:val="002771CC"/>
    <w:rsid w:val="0028045F"/>
    <w:rsid w:val="00284FEB"/>
    <w:rsid w:val="002860C4"/>
    <w:rsid w:val="0029007F"/>
    <w:rsid w:val="0029523F"/>
    <w:rsid w:val="002952A7"/>
    <w:rsid w:val="002A0B2A"/>
    <w:rsid w:val="002A0D46"/>
    <w:rsid w:val="002A32A0"/>
    <w:rsid w:val="002A337F"/>
    <w:rsid w:val="002A38A5"/>
    <w:rsid w:val="002A599A"/>
    <w:rsid w:val="002B5741"/>
    <w:rsid w:val="002B6215"/>
    <w:rsid w:val="002B71AE"/>
    <w:rsid w:val="002C5F57"/>
    <w:rsid w:val="002C6AB8"/>
    <w:rsid w:val="002C6E18"/>
    <w:rsid w:val="002D08BC"/>
    <w:rsid w:val="002D1058"/>
    <w:rsid w:val="002D4C6C"/>
    <w:rsid w:val="002D4DF5"/>
    <w:rsid w:val="002E1F48"/>
    <w:rsid w:val="002E3EB1"/>
    <w:rsid w:val="002E472E"/>
    <w:rsid w:val="002E5233"/>
    <w:rsid w:val="002E59F0"/>
    <w:rsid w:val="002E6A3E"/>
    <w:rsid w:val="002E6A5F"/>
    <w:rsid w:val="002F3127"/>
    <w:rsid w:val="002F4545"/>
    <w:rsid w:val="002F583A"/>
    <w:rsid w:val="002F598A"/>
    <w:rsid w:val="00305409"/>
    <w:rsid w:val="00305F43"/>
    <w:rsid w:val="0030692F"/>
    <w:rsid w:val="00315871"/>
    <w:rsid w:val="00315FB4"/>
    <w:rsid w:val="00317737"/>
    <w:rsid w:val="00334834"/>
    <w:rsid w:val="00346118"/>
    <w:rsid w:val="003609EF"/>
    <w:rsid w:val="00360D33"/>
    <w:rsid w:val="0036231A"/>
    <w:rsid w:val="00363065"/>
    <w:rsid w:val="0037168A"/>
    <w:rsid w:val="00371B0E"/>
    <w:rsid w:val="00371BD0"/>
    <w:rsid w:val="00374526"/>
    <w:rsid w:val="00374C62"/>
    <w:rsid w:val="00374DD4"/>
    <w:rsid w:val="00375247"/>
    <w:rsid w:val="0037584D"/>
    <w:rsid w:val="00376E34"/>
    <w:rsid w:val="00382E03"/>
    <w:rsid w:val="00394F2B"/>
    <w:rsid w:val="0039526A"/>
    <w:rsid w:val="003A17D5"/>
    <w:rsid w:val="003A571B"/>
    <w:rsid w:val="003A67FA"/>
    <w:rsid w:val="003A76AA"/>
    <w:rsid w:val="003B2D98"/>
    <w:rsid w:val="003D2CBA"/>
    <w:rsid w:val="003D5798"/>
    <w:rsid w:val="003E1A36"/>
    <w:rsid w:val="003E2772"/>
    <w:rsid w:val="003E27FE"/>
    <w:rsid w:val="003E3873"/>
    <w:rsid w:val="003E7AE0"/>
    <w:rsid w:val="003F0028"/>
    <w:rsid w:val="003F5024"/>
    <w:rsid w:val="004048AA"/>
    <w:rsid w:val="00410371"/>
    <w:rsid w:val="00416780"/>
    <w:rsid w:val="004242F1"/>
    <w:rsid w:val="00425053"/>
    <w:rsid w:val="0042640D"/>
    <w:rsid w:val="00430AD9"/>
    <w:rsid w:val="004368B8"/>
    <w:rsid w:val="00442724"/>
    <w:rsid w:val="0045129F"/>
    <w:rsid w:val="00453F3E"/>
    <w:rsid w:val="0046199D"/>
    <w:rsid w:val="00463DD8"/>
    <w:rsid w:val="00464960"/>
    <w:rsid w:val="00465610"/>
    <w:rsid w:val="00471FF3"/>
    <w:rsid w:val="00472B51"/>
    <w:rsid w:val="00474E68"/>
    <w:rsid w:val="00480268"/>
    <w:rsid w:val="0048109E"/>
    <w:rsid w:val="00483EBC"/>
    <w:rsid w:val="00491A9B"/>
    <w:rsid w:val="004A0B1C"/>
    <w:rsid w:val="004A4FCB"/>
    <w:rsid w:val="004B3326"/>
    <w:rsid w:val="004B72A5"/>
    <w:rsid w:val="004B75B7"/>
    <w:rsid w:val="004C728C"/>
    <w:rsid w:val="004D3FF2"/>
    <w:rsid w:val="004D6AA1"/>
    <w:rsid w:val="004E10A9"/>
    <w:rsid w:val="004E3FCA"/>
    <w:rsid w:val="004E7CF3"/>
    <w:rsid w:val="00505E6F"/>
    <w:rsid w:val="00511FCC"/>
    <w:rsid w:val="0051239C"/>
    <w:rsid w:val="005141D9"/>
    <w:rsid w:val="00514DDA"/>
    <w:rsid w:val="0051580D"/>
    <w:rsid w:val="005165DE"/>
    <w:rsid w:val="00520CA3"/>
    <w:rsid w:val="00526D67"/>
    <w:rsid w:val="00537285"/>
    <w:rsid w:val="00537826"/>
    <w:rsid w:val="00541FBC"/>
    <w:rsid w:val="00547111"/>
    <w:rsid w:val="00556DF5"/>
    <w:rsid w:val="005600BE"/>
    <w:rsid w:val="005625CB"/>
    <w:rsid w:val="00563C32"/>
    <w:rsid w:val="0056743E"/>
    <w:rsid w:val="00574564"/>
    <w:rsid w:val="005808F1"/>
    <w:rsid w:val="0058280B"/>
    <w:rsid w:val="00583E61"/>
    <w:rsid w:val="00586E34"/>
    <w:rsid w:val="0059262F"/>
    <w:rsid w:val="00592D74"/>
    <w:rsid w:val="00593E27"/>
    <w:rsid w:val="00594316"/>
    <w:rsid w:val="005946FB"/>
    <w:rsid w:val="005A08A7"/>
    <w:rsid w:val="005A66FA"/>
    <w:rsid w:val="005B08E6"/>
    <w:rsid w:val="005B4D52"/>
    <w:rsid w:val="005C4599"/>
    <w:rsid w:val="005C5EF0"/>
    <w:rsid w:val="005C7DB4"/>
    <w:rsid w:val="005E22A0"/>
    <w:rsid w:val="005E2BC7"/>
    <w:rsid w:val="005E2C44"/>
    <w:rsid w:val="005E4E97"/>
    <w:rsid w:val="006002BB"/>
    <w:rsid w:val="006018D5"/>
    <w:rsid w:val="00603CFE"/>
    <w:rsid w:val="0061050B"/>
    <w:rsid w:val="006131D7"/>
    <w:rsid w:val="00617842"/>
    <w:rsid w:val="00621188"/>
    <w:rsid w:val="00621691"/>
    <w:rsid w:val="006257ED"/>
    <w:rsid w:val="006409FC"/>
    <w:rsid w:val="00646050"/>
    <w:rsid w:val="00651AD6"/>
    <w:rsid w:val="00652525"/>
    <w:rsid w:val="00653DE4"/>
    <w:rsid w:val="00660A5B"/>
    <w:rsid w:val="00660D6E"/>
    <w:rsid w:val="00664B37"/>
    <w:rsid w:val="00665ACF"/>
    <w:rsid w:val="00665C47"/>
    <w:rsid w:val="0067019F"/>
    <w:rsid w:val="006717FF"/>
    <w:rsid w:val="00673742"/>
    <w:rsid w:val="00676D53"/>
    <w:rsid w:val="0068363A"/>
    <w:rsid w:val="0068785B"/>
    <w:rsid w:val="00690E2A"/>
    <w:rsid w:val="00695808"/>
    <w:rsid w:val="006A0EA4"/>
    <w:rsid w:val="006A1E95"/>
    <w:rsid w:val="006A33B1"/>
    <w:rsid w:val="006A682D"/>
    <w:rsid w:val="006B1870"/>
    <w:rsid w:val="006B46FB"/>
    <w:rsid w:val="006B7261"/>
    <w:rsid w:val="006B7E6C"/>
    <w:rsid w:val="006C197B"/>
    <w:rsid w:val="006C1EB7"/>
    <w:rsid w:val="006E21FB"/>
    <w:rsid w:val="006E65E4"/>
    <w:rsid w:val="006F563D"/>
    <w:rsid w:val="006F7EDC"/>
    <w:rsid w:val="00700AA5"/>
    <w:rsid w:val="00701DE1"/>
    <w:rsid w:val="00707C89"/>
    <w:rsid w:val="007102BA"/>
    <w:rsid w:val="00715724"/>
    <w:rsid w:val="00716EA6"/>
    <w:rsid w:val="00717B0A"/>
    <w:rsid w:val="00721AD3"/>
    <w:rsid w:val="00730B52"/>
    <w:rsid w:val="007321CE"/>
    <w:rsid w:val="0073299A"/>
    <w:rsid w:val="00737E88"/>
    <w:rsid w:val="00740D1F"/>
    <w:rsid w:val="007412EE"/>
    <w:rsid w:val="00744B83"/>
    <w:rsid w:val="00747A47"/>
    <w:rsid w:val="007556B5"/>
    <w:rsid w:val="0076120B"/>
    <w:rsid w:val="00765F50"/>
    <w:rsid w:val="007678BC"/>
    <w:rsid w:val="0077362F"/>
    <w:rsid w:val="00774E3D"/>
    <w:rsid w:val="00783502"/>
    <w:rsid w:val="00791083"/>
    <w:rsid w:val="00792342"/>
    <w:rsid w:val="007958ED"/>
    <w:rsid w:val="00796248"/>
    <w:rsid w:val="00796A9A"/>
    <w:rsid w:val="007977A8"/>
    <w:rsid w:val="007A482F"/>
    <w:rsid w:val="007A55D3"/>
    <w:rsid w:val="007B4570"/>
    <w:rsid w:val="007B512A"/>
    <w:rsid w:val="007B574A"/>
    <w:rsid w:val="007B738B"/>
    <w:rsid w:val="007C2097"/>
    <w:rsid w:val="007C2186"/>
    <w:rsid w:val="007C3861"/>
    <w:rsid w:val="007C5409"/>
    <w:rsid w:val="007C5EB6"/>
    <w:rsid w:val="007D6A07"/>
    <w:rsid w:val="007D6A43"/>
    <w:rsid w:val="007E2512"/>
    <w:rsid w:val="007E5A5B"/>
    <w:rsid w:val="007F4A2E"/>
    <w:rsid w:val="007F65BF"/>
    <w:rsid w:val="007F65D4"/>
    <w:rsid w:val="007F7259"/>
    <w:rsid w:val="007F790E"/>
    <w:rsid w:val="00802D70"/>
    <w:rsid w:val="008040A8"/>
    <w:rsid w:val="00804359"/>
    <w:rsid w:val="00806B15"/>
    <w:rsid w:val="008105AC"/>
    <w:rsid w:val="00813614"/>
    <w:rsid w:val="00814A3C"/>
    <w:rsid w:val="00822C38"/>
    <w:rsid w:val="008253C6"/>
    <w:rsid w:val="008269AF"/>
    <w:rsid w:val="008279FA"/>
    <w:rsid w:val="00830E20"/>
    <w:rsid w:val="00832BB3"/>
    <w:rsid w:val="0083436D"/>
    <w:rsid w:val="00843AA4"/>
    <w:rsid w:val="00856D4F"/>
    <w:rsid w:val="008626E7"/>
    <w:rsid w:val="00870EE7"/>
    <w:rsid w:val="00872E64"/>
    <w:rsid w:val="00874335"/>
    <w:rsid w:val="00874F35"/>
    <w:rsid w:val="008750AE"/>
    <w:rsid w:val="00885809"/>
    <w:rsid w:val="008863B9"/>
    <w:rsid w:val="008A0953"/>
    <w:rsid w:val="008A45A6"/>
    <w:rsid w:val="008A5368"/>
    <w:rsid w:val="008A5661"/>
    <w:rsid w:val="008A5E2D"/>
    <w:rsid w:val="008A7F74"/>
    <w:rsid w:val="008B7884"/>
    <w:rsid w:val="008C697A"/>
    <w:rsid w:val="008D07F4"/>
    <w:rsid w:val="008D3CCC"/>
    <w:rsid w:val="008D41BB"/>
    <w:rsid w:val="008E01D1"/>
    <w:rsid w:val="008E7E86"/>
    <w:rsid w:val="008F3789"/>
    <w:rsid w:val="008F686C"/>
    <w:rsid w:val="008F7C4F"/>
    <w:rsid w:val="009008E7"/>
    <w:rsid w:val="00903A16"/>
    <w:rsid w:val="00905433"/>
    <w:rsid w:val="009069E9"/>
    <w:rsid w:val="009148DE"/>
    <w:rsid w:val="0091738C"/>
    <w:rsid w:val="009339F0"/>
    <w:rsid w:val="00941E30"/>
    <w:rsid w:val="00946116"/>
    <w:rsid w:val="00947441"/>
    <w:rsid w:val="00964545"/>
    <w:rsid w:val="0096705D"/>
    <w:rsid w:val="00971A23"/>
    <w:rsid w:val="00973AA1"/>
    <w:rsid w:val="00974A98"/>
    <w:rsid w:val="00976623"/>
    <w:rsid w:val="00977290"/>
    <w:rsid w:val="009777D9"/>
    <w:rsid w:val="00977D33"/>
    <w:rsid w:val="00981301"/>
    <w:rsid w:val="00985119"/>
    <w:rsid w:val="00991B88"/>
    <w:rsid w:val="0099202A"/>
    <w:rsid w:val="00993554"/>
    <w:rsid w:val="00993EF9"/>
    <w:rsid w:val="00995E4C"/>
    <w:rsid w:val="009A3430"/>
    <w:rsid w:val="009A3E82"/>
    <w:rsid w:val="009A5753"/>
    <w:rsid w:val="009A579D"/>
    <w:rsid w:val="009A58D0"/>
    <w:rsid w:val="009A6C40"/>
    <w:rsid w:val="009B165D"/>
    <w:rsid w:val="009B1B2D"/>
    <w:rsid w:val="009B43BD"/>
    <w:rsid w:val="009B7C3B"/>
    <w:rsid w:val="009C670F"/>
    <w:rsid w:val="009C7CA8"/>
    <w:rsid w:val="009D04C1"/>
    <w:rsid w:val="009D1143"/>
    <w:rsid w:val="009D325D"/>
    <w:rsid w:val="009D4A04"/>
    <w:rsid w:val="009D601C"/>
    <w:rsid w:val="009D6F1C"/>
    <w:rsid w:val="009D7DD4"/>
    <w:rsid w:val="009E16E7"/>
    <w:rsid w:val="009E3297"/>
    <w:rsid w:val="009F46D9"/>
    <w:rsid w:val="009F5CB6"/>
    <w:rsid w:val="009F734F"/>
    <w:rsid w:val="00A042CA"/>
    <w:rsid w:val="00A10DC5"/>
    <w:rsid w:val="00A117CE"/>
    <w:rsid w:val="00A12E3E"/>
    <w:rsid w:val="00A22B84"/>
    <w:rsid w:val="00A246B6"/>
    <w:rsid w:val="00A312E5"/>
    <w:rsid w:val="00A426F0"/>
    <w:rsid w:val="00A47574"/>
    <w:rsid w:val="00A47E70"/>
    <w:rsid w:val="00A50CF0"/>
    <w:rsid w:val="00A5291B"/>
    <w:rsid w:val="00A5759B"/>
    <w:rsid w:val="00A7671C"/>
    <w:rsid w:val="00A80F6E"/>
    <w:rsid w:val="00A922C4"/>
    <w:rsid w:val="00A922F4"/>
    <w:rsid w:val="00A9369B"/>
    <w:rsid w:val="00A97899"/>
    <w:rsid w:val="00AA120C"/>
    <w:rsid w:val="00AA21BA"/>
    <w:rsid w:val="00AA22DF"/>
    <w:rsid w:val="00AA2CBC"/>
    <w:rsid w:val="00AA3529"/>
    <w:rsid w:val="00AA3A4D"/>
    <w:rsid w:val="00AA5CAB"/>
    <w:rsid w:val="00AA6FA8"/>
    <w:rsid w:val="00AB27BF"/>
    <w:rsid w:val="00AB6FC0"/>
    <w:rsid w:val="00AC0A34"/>
    <w:rsid w:val="00AC2F23"/>
    <w:rsid w:val="00AC46F9"/>
    <w:rsid w:val="00AC5820"/>
    <w:rsid w:val="00AD1CD8"/>
    <w:rsid w:val="00AD20F9"/>
    <w:rsid w:val="00AD2724"/>
    <w:rsid w:val="00AD61D4"/>
    <w:rsid w:val="00AE1786"/>
    <w:rsid w:val="00AE24AC"/>
    <w:rsid w:val="00AE7193"/>
    <w:rsid w:val="00B1141B"/>
    <w:rsid w:val="00B258BB"/>
    <w:rsid w:val="00B40DB2"/>
    <w:rsid w:val="00B420E2"/>
    <w:rsid w:val="00B4537F"/>
    <w:rsid w:val="00B47584"/>
    <w:rsid w:val="00B54CD7"/>
    <w:rsid w:val="00B6068C"/>
    <w:rsid w:val="00B62C11"/>
    <w:rsid w:val="00B67B97"/>
    <w:rsid w:val="00B712FD"/>
    <w:rsid w:val="00B73C67"/>
    <w:rsid w:val="00B854A7"/>
    <w:rsid w:val="00B90182"/>
    <w:rsid w:val="00B91FE5"/>
    <w:rsid w:val="00B9472F"/>
    <w:rsid w:val="00B968C8"/>
    <w:rsid w:val="00B970AC"/>
    <w:rsid w:val="00B970E0"/>
    <w:rsid w:val="00B97643"/>
    <w:rsid w:val="00BA255E"/>
    <w:rsid w:val="00BA3EC5"/>
    <w:rsid w:val="00BA51D9"/>
    <w:rsid w:val="00BA528D"/>
    <w:rsid w:val="00BA7715"/>
    <w:rsid w:val="00BB4E12"/>
    <w:rsid w:val="00BB5767"/>
    <w:rsid w:val="00BB5DFC"/>
    <w:rsid w:val="00BB6DB0"/>
    <w:rsid w:val="00BC0369"/>
    <w:rsid w:val="00BC27B6"/>
    <w:rsid w:val="00BC4B87"/>
    <w:rsid w:val="00BC7183"/>
    <w:rsid w:val="00BC7826"/>
    <w:rsid w:val="00BD142C"/>
    <w:rsid w:val="00BD279D"/>
    <w:rsid w:val="00BD6BB8"/>
    <w:rsid w:val="00BF1911"/>
    <w:rsid w:val="00BF5DC9"/>
    <w:rsid w:val="00BF6352"/>
    <w:rsid w:val="00C02457"/>
    <w:rsid w:val="00C115AF"/>
    <w:rsid w:val="00C13D7A"/>
    <w:rsid w:val="00C210FA"/>
    <w:rsid w:val="00C23B15"/>
    <w:rsid w:val="00C25608"/>
    <w:rsid w:val="00C32B55"/>
    <w:rsid w:val="00C35709"/>
    <w:rsid w:val="00C40EB7"/>
    <w:rsid w:val="00C4116E"/>
    <w:rsid w:val="00C41D18"/>
    <w:rsid w:val="00C43B09"/>
    <w:rsid w:val="00C511BA"/>
    <w:rsid w:val="00C528C2"/>
    <w:rsid w:val="00C61723"/>
    <w:rsid w:val="00C61FDC"/>
    <w:rsid w:val="00C63465"/>
    <w:rsid w:val="00C66BA2"/>
    <w:rsid w:val="00C67EEF"/>
    <w:rsid w:val="00C7752A"/>
    <w:rsid w:val="00C80D86"/>
    <w:rsid w:val="00C838EA"/>
    <w:rsid w:val="00C84107"/>
    <w:rsid w:val="00C870F6"/>
    <w:rsid w:val="00C919D8"/>
    <w:rsid w:val="00C924FE"/>
    <w:rsid w:val="00C92666"/>
    <w:rsid w:val="00C927C2"/>
    <w:rsid w:val="00C941D4"/>
    <w:rsid w:val="00C95985"/>
    <w:rsid w:val="00CA04C5"/>
    <w:rsid w:val="00CB0660"/>
    <w:rsid w:val="00CB17B4"/>
    <w:rsid w:val="00CB37AA"/>
    <w:rsid w:val="00CB4305"/>
    <w:rsid w:val="00CB6803"/>
    <w:rsid w:val="00CC33B2"/>
    <w:rsid w:val="00CC5026"/>
    <w:rsid w:val="00CC68D0"/>
    <w:rsid w:val="00CC6E5F"/>
    <w:rsid w:val="00CC7812"/>
    <w:rsid w:val="00CD4D32"/>
    <w:rsid w:val="00CD4E29"/>
    <w:rsid w:val="00CE2E5F"/>
    <w:rsid w:val="00CE79FE"/>
    <w:rsid w:val="00CF3DCE"/>
    <w:rsid w:val="00D02026"/>
    <w:rsid w:val="00D03F9A"/>
    <w:rsid w:val="00D05B98"/>
    <w:rsid w:val="00D06D51"/>
    <w:rsid w:val="00D14554"/>
    <w:rsid w:val="00D145FA"/>
    <w:rsid w:val="00D16C94"/>
    <w:rsid w:val="00D176C9"/>
    <w:rsid w:val="00D24991"/>
    <w:rsid w:val="00D26E88"/>
    <w:rsid w:val="00D32931"/>
    <w:rsid w:val="00D40035"/>
    <w:rsid w:val="00D46F9E"/>
    <w:rsid w:val="00D50255"/>
    <w:rsid w:val="00D52ADE"/>
    <w:rsid w:val="00D55A53"/>
    <w:rsid w:val="00D62B33"/>
    <w:rsid w:val="00D65EB9"/>
    <w:rsid w:val="00D66520"/>
    <w:rsid w:val="00D67829"/>
    <w:rsid w:val="00D7299F"/>
    <w:rsid w:val="00D76A69"/>
    <w:rsid w:val="00D80124"/>
    <w:rsid w:val="00D8236D"/>
    <w:rsid w:val="00D82469"/>
    <w:rsid w:val="00D84AE9"/>
    <w:rsid w:val="00D92482"/>
    <w:rsid w:val="00DA10D6"/>
    <w:rsid w:val="00DA5B34"/>
    <w:rsid w:val="00DB22D8"/>
    <w:rsid w:val="00DB6083"/>
    <w:rsid w:val="00DC0907"/>
    <w:rsid w:val="00DC5361"/>
    <w:rsid w:val="00DD6F2A"/>
    <w:rsid w:val="00DE0F65"/>
    <w:rsid w:val="00DE34CF"/>
    <w:rsid w:val="00DE6B8B"/>
    <w:rsid w:val="00DF0317"/>
    <w:rsid w:val="00DF43A9"/>
    <w:rsid w:val="00DF4D3C"/>
    <w:rsid w:val="00E06647"/>
    <w:rsid w:val="00E11E82"/>
    <w:rsid w:val="00E13407"/>
    <w:rsid w:val="00E13C13"/>
    <w:rsid w:val="00E13DB8"/>
    <w:rsid w:val="00E13F3D"/>
    <w:rsid w:val="00E25C60"/>
    <w:rsid w:val="00E25FFB"/>
    <w:rsid w:val="00E26D0B"/>
    <w:rsid w:val="00E26FA8"/>
    <w:rsid w:val="00E313BA"/>
    <w:rsid w:val="00E31D8C"/>
    <w:rsid w:val="00E32561"/>
    <w:rsid w:val="00E3457D"/>
    <w:rsid w:val="00E34898"/>
    <w:rsid w:val="00E361E4"/>
    <w:rsid w:val="00E378F6"/>
    <w:rsid w:val="00E47180"/>
    <w:rsid w:val="00E47B0A"/>
    <w:rsid w:val="00E50525"/>
    <w:rsid w:val="00E513BA"/>
    <w:rsid w:val="00E62474"/>
    <w:rsid w:val="00E660A4"/>
    <w:rsid w:val="00E7711D"/>
    <w:rsid w:val="00E80196"/>
    <w:rsid w:val="00E81B56"/>
    <w:rsid w:val="00E81E96"/>
    <w:rsid w:val="00E84637"/>
    <w:rsid w:val="00E851B6"/>
    <w:rsid w:val="00E9086D"/>
    <w:rsid w:val="00E91F67"/>
    <w:rsid w:val="00E92ECE"/>
    <w:rsid w:val="00E94A1E"/>
    <w:rsid w:val="00EA454D"/>
    <w:rsid w:val="00EB09B7"/>
    <w:rsid w:val="00EC59D5"/>
    <w:rsid w:val="00ED0BDC"/>
    <w:rsid w:val="00ED1AB7"/>
    <w:rsid w:val="00ED3EAC"/>
    <w:rsid w:val="00ED5EEB"/>
    <w:rsid w:val="00ED6B5A"/>
    <w:rsid w:val="00EE2526"/>
    <w:rsid w:val="00EE7D7C"/>
    <w:rsid w:val="00EF44DC"/>
    <w:rsid w:val="00EF5CA6"/>
    <w:rsid w:val="00F03AB3"/>
    <w:rsid w:val="00F05246"/>
    <w:rsid w:val="00F11014"/>
    <w:rsid w:val="00F11B65"/>
    <w:rsid w:val="00F127DB"/>
    <w:rsid w:val="00F2535F"/>
    <w:rsid w:val="00F25D98"/>
    <w:rsid w:val="00F300FB"/>
    <w:rsid w:val="00F3402D"/>
    <w:rsid w:val="00F348EC"/>
    <w:rsid w:val="00F43772"/>
    <w:rsid w:val="00F47810"/>
    <w:rsid w:val="00F47AE6"/>
    <w:rsid w:val="00F51D4F"/>
    <w:rsid w:val="00F53823"/>
    <w:rsid w:val="00F61657"/>
    <w:rsid w:val="00F70857"/>
    <w:rsid w:val="00F77DF6"/>
    <w:rsid w:val="00F83A80"/>
    <w:rsid w:val="00F83CA4"/>
    <w:rsid w:val="00F918C0"/>
    <w:rsid w:val="00F92386"/>
    <w:rsid w:val="00F9469C"/>
    <w:rsid w:val="00F94BB4"/>
    <w:rsid w:val="00FA16C5"/>
    <w:rsid w:val="00FA24BC"/>
    <w:rsid w:val="00FA2921"/>
    <w:rsid w:val="00FB1086"/>
    <w:rsid w:val="00FB202F"/>
    <w:rsid w:val="00FB5207"/>
    <w:rsid w:val="00FB5FFC"/>
    <w:rsid w:val="00FB6386"/>
    <w:rsid w:val="00FC2660"/>
    <w:rsid w:val="00FC31B0"/>
    <w:rsid w:val="00FC3BA7"/>
    <w:rsid w:val="00FC66B5"/>
    <w:rsid w:val="00FD7518"/>
    <w:rsid w:val="00FE65A5"/>
    <w:rsid w:val="00FF09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8">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1B7674"/>
    <w:rPr>
      <w:rFonts w:ascii="Arial" w:hAnsi="Arial"/>
      <w:b/>
      <w:lang w:val="en-GB" w:eastAsia="en-US"/>
    </w:rPr>
  </w:style>
  <w:style w:type="character" w:customStyle="1" w:styleId="10">
    <w:name w:val="標題 1 字元"/>
    <w:link w:val="1"/>
    <w:rsid w:val="00AA21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AA21BA"/>
    <w:rPr>
      <w:rFonts w:ascii="Arial" w:hAnsi="Arial"/>
      <w:sz w:val="32"/>
      <w:lang w:val="en-GB" w:eastAsia="en-US"/>
    </w:rPr>
  </w:style>
  <w:style w:type="character" w:customStyle="1" w:styleId="31">
    <w:name w:val="標題 3 字元"/>
    <w:link w:val="30"/>
    <w:rsid w:val="00AA21BA"/>
    <w:rPr>
      <w:rFonts w:ascii="Arial" w:hAnsi="Arial"/>
      <w:sz w:val="28"/>
      <w:lang w:val="en-GB" w:eastAsia="en-US"/>
    </w:rPr>
  </w:style>
  <w:style w:type="character" w:customStyle="1" w:styleId="41">
    <w:name w:val="標題 4 字元"/>
    <w:link w:val="40"/>
    <w:qFormat/>
    <w:rsid w:val="00AA21BA"/>
    <w:rPr>
      <w:rFonts w:ascii="Arial" w:hAnsi="Arial"/>
      <w:sz w:val="24"/>
      <w:lang w:val="en-GB" w:eastAsia="en-US"/>
    </w:rPr>
  </w:style>
  <w:style w:type="character" w:customStyle="1" w:styleId="51">
    <w:name w:val="標題 5 字元"/>
    <w:link w:val="50"/>
    <w:rsid w:val="00AA21BA"/>
    <w:rPr>
      <w:rFonts w:ascii="Arial" w:hAnsi="Arial"/>
      <w:sz w:val="22"/>
      <w:lang w:val="en-GB" w:eastAsia="en-US"/>
    </w:rPr>
  </w:style>
  <w:style w:type="character" w:customStyle="1" w:styleId="60">
    <w:name w:val="標題 6 字元"/>
    <w:link w:val="6"/>
    <w:rsid w:val="00AA21BA"/>
    <w:rPr>
      <w:rFonts w:ascii="Arial" w:hAnsi="Arial"/>
      <w:lang w:val="en-GB" w:eastAsia="en-US"/>
    </w:rPr>
  </w:style>
  <w:style w:type="character" w:customStyle="1" w:styleId="70">
    <w:name w:val="標題 7 字元"/>
    <w:link w:val="7"/>
    <w:rsid w:val="00AA21BA"/>
    <w:rPr>
      <w:rFonts w:ascii="Arial" w:hAnsi="Arial"/>
      <w:lang w:val="en-GB" w:eastAsia="en-US"/>
    </w:rPr>
  </w:style>
  <w:style w:type="character" w:customStyle="1" w:styleId="PLChar">
    <w:name w:val="PL Char"/>
    <w:link w:val="PL"/>
    <w:locked/>
    <w:rsid w:val="00AA21BA"/>
    <w:rPr>
      <w:rFonts w:ascii="Courier New" w:hAnsi="Courier New"/>
      <w:noProof/>
      <w:sz w:val="16"/>
      <w:lang w:val="en-GB" w:eastAsia="en-US"/>
    </w:rPr>
  </w:style>
  <w:style w:type="character" w:customStyle="1" w:styleId="TALChar">
    <w:name w:val="TAL Char"/>
    <w:link w:val="TAL"/>
    <w:qFormat/>
    <w:rsid w:val="00AA21BA"/>
    <w:rPr>
      <w:rFonts w:ascii="Arial" w:hAnsi="Arial"/>
      <w:sz w:val="18"/>
      <w:lang w:val="en-GB" w:eastAsia="en-US"/>
    </w:rPr>
  </w:style>
  <w:style w:type="character" w:customStyle="1" w:styleId="TACChar">
    <w:name w:val="TAC Char"/>
    <w:link w:val="TAC"/>
    <w:qFormat/>
    <w:locked/>
    <w:rsid w:val="00AA21BA"/>
    <w:rPr>
      <w:rFonts w:ascii="Arial" w:hAnsi="Arial"/>
      <w:sz w:val="18"/>
      <w:lang w:val="en-GB" w:eastAsia="en-US"/>
    </w:rPr>
  </w:style>
  <w:style w:type="character" w:customStyle="1" w:styleId="EXCar">
    <w:name w:val="EX Car"/>
    <w:link w:val="EX"/>
    <w:qFormat/>
    <w:rsid w:val="00AA21BA"/>
    <w:rPr>
      <w:rFonts w:ascii="Times New Roman" w:hAnsi="Times New Roman"/>
      <w:lang w:val="en-GB" w:eastAsia="en-US"/>
    </w:rPr>
  </w:style>
  <w:style w:type="character" w:customStyle="1" w:styleId="EditorsNoteChar">
    <w:name w:val="Editor's Note Char"/>
    <w:link w:val="EditorsNote"/>
    <w:qFormat/>
    <w:rsid w:val="00AA21BA"/>
    <w:rPr>
      <w:rFonts w:ascii="Times New Roman" w:hAnsi="Times New Roman"/>
      <w:color w:val="FF0000"/>
      <w:lang w:val="en-GB" w:eastAsia="en-US"/>
    </w:rPr>
  </w:style>
  <w:style w:type="character" w:customStyle="1" w:styleId="TANChar">
    <w:name w:val="TAN Char"/>
    <w:link w:val="TAN"/>
    <w:qFormat/>
    <w:locked/>
    <w:rsid w:val="00AA21BA"/>
    <w:rPr>
      <w:rFonts w:ascii="Arial" w:hAnsi="Arial"/>
      <w:sz w:val="18"/>
      <w:lang w:val="en-GB" w:eastAsia="en-US"/>
    </w:rPr>
  </w:style>
  <w:style w:type="paragraph" w:styleId="af9">
    <w:name w:val="Body Text"/>
    <w:basedOn w:val="a"/>
    <w:link w:val="afa"/>
    <w:unhideWhenUsed/>
    <w:rsid w:val="00AA21BA"/>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AA21BA"/>
    <w:rPr>
      <w:rFonts w:ascii="Times New Roman" w:eastAsia="Times New Roman" w:hAnsi="Times New Roman"/>
      <w:lang w:val="en-GB" w:eastAsia="en-GB"/>
    </w:rPr>
  </w:style>
  <w:style w:type="paragraph" w:customStyle="1" w:styleId="Guidance">
    <w:name w:val="Guidance"/>
    <w:basedOn w:val="a"/>
    <w:rsid w:val="00AA21BA"/>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A21BA"/>
    <w:rPr>
      <w:rFonts w:ascii="Times New Roman" w:hAnsi="Times New Roman"/>
      <w:lang w:val="en-GB" w:eastAsia="en-US"/>
    </w:rPr>
  </w:style>
  <w:style w:type="paragraph" w:customStyle="1" w:styleId="H2">
    <w:name w:val="H2"/>
    <w:basedOn w:val="a"/>
    <w:rsid w:val="00AA21B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A21BA"/>
    <w:pPr>
      <w:numPr>
        <w:numId w:val="1"/>
      </w:numPr>
    </w:pPr>
  </w:style>
  <w:style w:type="character" w:customStyle="1" w:styleId="af3">
    <w:name w:val="註解方塊文字 字元"/>
    <w:basedOn w:val="a0"/>
    <w:link w:val="af2"/>
    <w:rsid w:val="00AA21BA"/>
    <w:rPr>
      <w:rFonts w:ascii="Tahoma" w:hAnsi="Tahoma" w:cs="Tahoma"/>
      <w:sz w:val="16"/>
      <w:szCs w:val="16"/>
      <w:lang w:val="en-GB" w:eastAsia="en-US"/>
    </w:rPr>
  </w:style>
  <w:style w:type="character" w:customStyle="1" w:styleId="apple-converted-space">
    <w:name w:val="apple-converted-space"/>
    <w:basedOn w:val="a0"/>
    <w:rsid w:val="00AA21BA"/>
  </w:style>
  <w:style w:type="character" w:customStyle="1" w:styleId="80">
    <w:name w:val="標題 8 字元"/>
    <w:basedOn w:val="a0"/>
    <w:link w:val="8"/>
    <w:rsid w:val="00AA21BA"/>
    <w:rPr>
      <w:rFonts w:ascii="Arial" w:hAnsi="Arial"/>
      <w:sz w:val="36"/>
      <w:lang w:val="en-GB" w:eastAsia="en-US"/>
    </w:rPr>
  </w:style>
  <w:style w:type="character" w:customStyle="1" w:styleId="90">
    <w:name w:val="標題 9 字元"/>
    <w:basedOn w:val="a0"/>
    <w:link w:val="9"/>
    <w:rsid w:val="00AA21BA"/>
    <w:rPr>
      <w:rFonts w:ascii="Arial" w:hAnsi="Arial"/>
      <w:sz w:val="36"/>
      <w:lang w:val="en-GB" w:eastAsia="en-US"/>
    </w:rPr>
  </w:style>
  <w:style w:type="character" w:customStyle="1" w:styleId="a5">
    <w:name w:val="頁首 字元"/>
    <w:basedOn w:val="a0"/>
    <w:link w:val="a4"/>
    <w:rsid w:val="00AA21BA"/>
    <w:rPr>
      <w:rFonts w:ascii="Arial" w:hAnsi="Arial"/>
      <w:b/>
      <w:noProof/>
      <w:sz w:val="18"/>
      <w:lang w:val="en-GB" w:eastAsia="en-US"/>
    </w:rPr>
  </w:style>
  <w:style w:type="character" w:customStyle="1" w:styleId="a8">
    <w:name w:val="註腳文字 字元"/>
    <w:basedOn w:val="a0"/>
    <w:link w:val="a7"/>
    <w:rsid w:val="00AA21BA"/>
    <w:rPr>
      <w:rFonts w:ascii="Times New Roman" w:hAnsi="Times New Roman"/>
      <w:sz w:val="16"/>
      <w:lang w:val="en-GB" w:eastAsia="en-US"/>
    </w:rPr>
  </w:style>
  <w:style w:type="character" w:customStyle="1" w:styleId="ac">
    <w:name w:val="頁尾 字元"/>
    <w:basedOn w:val="a0"/>
    <w:link w:val="ab"/>
    <w:rsid w:val="00AA21BA"/>
    <w:rPr>
      <w:rFonts w:ascii="Arial" w:hAnsi="Arial"/>
      <w:b/>
      <w:i/>
      <w:noProof/>
      <w:sz w:val="18"/>
      <w:lang w:val="en-GB" w:eastAsia="en-US"/>
    </w:rPr>
  </w:style>
  <w:style w:type="character" w:customStyle="1" w:styleId="af0">
    <w:name w:val="註解文字 字元"/>
    <w:basedOn w:val="a0"/>
    <w:link w:val="af"/>
    <w:rsid w:val="00AA21BA"/>
    <w:rPr>
      <w:rFonts w:ascii="Times New Roman" w:hAnsi="Times New Roman"/>
      <w:lang w:val="en-GB" w:eastAsia="en-US"/>
    </w:rPr>
  </w:style>
  <w:style w:type="character" w:customStyle="1" w:styleId="af5">
    <w:name w:val="註解主旨 字元"/>
    <w:basedOn w:val="af0"/>
    <w:link w:val="af4"/>
    <w:rsid w:val="00AA21BA"/>
    <w:rPr>
      <w:rFonts w:ascii="Times New Roman" w:hAnsi="Times New Roman"/>
      <w:b/>
      <w:bCs/>
      <w:lang w:val="en-GB" w:eastAsia="en-US"/>
    </w:rPr>
  </w:style>
  <w:style w:type="character" w:customStyle="1" w:styleId="af7">
    <w:name w:val="文件引導模式 字元"/>
    <w:basedOn w:val="a0"/>
    <w:link w:val="af6"/>
    <w:rsid w:val="00AA21BA"/>
    <w:rPr>
      <w:rFonts w:ascii="Tahoma" w:hAnsi="Tahoma" w:cs="Tahoma"/>
      <w:shd w:val="clear" w:color="auto" w:fill="000080"/>
      <w:lang w:val="en-GB" w:eastAsia="en-US"/>
    </w:rPr>
  </w:style>
  <w:style w:type="paragraph" w:styleId="afb">
    <w:name w:val="List Paragraph"/>
    <w:basedOn w:val="a"/>
    <w:uiPriority w:val="34"/>
    <w:qFormat/>
    <w:rsid w:val="00AA21BA"/>
    <w:pPr>
      <w:ind w:left="720"/>
      <w:contextualSpacing/>
    </w:pPr>
  </w:style>
  <w:style w:type="paragraph" w:customStyle="1" w:styleId="TAJ">
    <w:name w:val="TAJ"/>
    <w:basedOn w:val="TH"/>
    <w:rsid w:val="00AA21BA"/>
    <w:rPr>
      <w:rFonts w:eastAsia="SimSun"/>
      <w:lang w:eastAsia="x-none"/>
    </w:rPr>
  </w:style>
  <w:style w:type="paragraph" w:styleId="afc">
    <w:name w:val="index heading"/>
    <w:basedOn w:val="a"/>
    <w:next w:val="a"/>
    <w:rsid w:val="00AA21BA"/>
    <w:pPr>
      <w:pBdr>
        <w:top w:val="single" w:sz="12" w:space="0" w:color="auto"/>
      </w:pBdr>
      <w:spacing w:before="360" w:after="240"/>
    </w:pPr>
    <w:rPr>
      <w:rFonts w:eastAsia="SimSun"/>
      <w:b/>
      <w:i/>
      <w:sz w:val="26"/>
      <w:lang w:eastAsia="zh-CN"/>
    </w:rPr>
  </w:style>
  <w:style w:type="paragraph" w:customStyle="1" w:styleId="INDENT1">
    <w:name w:val="INDENT1"/>
    <w:basedOn w:val="a"/>
    <w:rsid w:val="00AA21BA"/>
    <w:pPr>
      <w:ind w:left="851"/>
    </w:pPr>
    <w:rPr>
      <w:rFonts w:eastAsia="SimSun"/>
      <w:lang w:eastAsia="zh-CN"/>
    </w:rPr>
  </w:style>
  <w:style w:type="paragraph" w:customStyle="1" w:styleId="INDENT2">
    <w:name w:val="INDENT2"/>
    <w:basedOn w:val="a"/>
    <w:rsid w:val="00AA21BA"/>
    <w:pPr>
      <w:ind w:left="1135" w:hanging="284"/>
    </w:pPr>
    <w:rPr>
      <w:rFonts w:eastAsia="SimSun"/>
      <w:lang w:eastAsia="zh-CN"/>
    </w:rPr>
  </w:style>
  <w:style w:type="paragraph" w:customStyle="1" w:styleId="INDENT3">
    <w:name w:val="INDENT3"/>
    <w:basedOn w:val="a"/>
    <w:rsid w:val="00AA21BA"/>
    <w:pPr>
      <w:ind w:left="1701" w:hanging="567"/>
    </w:pPr>
    <w:rPr>
      <w:rFonts w:eastAsia="SimSun"/>
      <w:lang w:eastAsia="zh-CN"/>
    </w:rPr>
  </w:style>
  <w:style w:type="paragraph" w:customStyle="1" w:styleId="FigureTitle">
    <w:name w:val="Figure_Title"/>
    <w:basedOn w:val="a"/>
    <w:next w:val="a"/>
    <w:rsid w:val="00AA21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A21BA"/>
    <w:pPr>
      <w:keepNext/>
      <w:keepLines/>
      <w:spacing w:before="240"/>
      <w:ind w:left="1418"/>
    </w:pPr>
    <w:rPr>
      <w:rFonts w:ascii="Arial" w:eastAsia="SimSun" w:hAnsi="Arial"/>
      <w:b/>
      <w:sz w:val="36"/>
      <w:lang w:eastAsia="zh-CN"/>
    </w:rPr>
  </w:style>
  <w:style w:type="paragraph" w:styleId="afd">
    <w:name w:val="caption"/>
    <w:basedOn w:val="a"/>
    <w:next w:val="a"/>
    <w:qFormat/>
    <w:rsid w:val="00AA21BA"/>
    <w:pPr>
      <w:spacing w:before="120" w:after="120"/>
    </w:pPr>
    <w:rPr>
      <w:rFonts w:eastAsia="SimSun"/>
      <w:b/>
      <w:lang w:eastAsia="zh-CN"/>
    </w:rPr>
  </w:style>
  <w:style w:type="paragraph" w:styleId="afe">
    <w:name w:val="Plain Text"/>
    <w:basedOn w:val="a"/>
    <w:link w:val="aff"/>
    <w:rsid w:val="00AA21BA"/>
    <w:rPr>
      <w:rFonts w:ascii="Courier New" w:eastAsia="Times New Roman" w:hAnsi="Courier New"/>
      <w:lang w:eastAsia="zh-CN"/>
    </w:rPr>
  </w:style>
  <w:style w:type="character" w:customStyle="1" w:styleId="aff">
    <w:name w:val="純文字 字元"/>
    <w:basedOn w:val="a0"/>
    <w:link w:val="afe"/>
    <w:rsid w:val="00AA21BA"/>
    <w:rPr>
      <w:rFonts w:ascii="Courier New" w:eastAsia="Times New Roman" w:hAnsi="Courier New"/>
      <w:lang w:val="en-GB" w:eastAsia="zh-CN"/>
    </w:rPr>
  </w:style>
  <w:style w:type="paragraph" w:styleId="aff0">
    <w:name w:val="TOC Heading"/>
    <w:basedOn w:val="1"/>
    <w:next w:val="a"/>
    <w:uiPriority w:val="39"/>
    <w:unhideWhenUsed/>
    <w:qFormat/>
    <w:rsid w:val="00AA21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AA21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AA21BA"/>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AA21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AA21BA"/>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AA21BA"/>
    <w:rPr>
      <w:rFonts w:ascii="Times New Roman" w:eastAsia="Times New Roman" w:hAnsi="Times New Roman"/>
      <w:lang w:val="en-GB" w:eastAsia="en-GB"/>
    </w:rPr>
  </w:style>
  <w:style w:type="paragraph" w:styleId="35">
    <w:name w:val="Body Text 3"/>
    <w:basedOn w:val="a"/>
    <w:link w:val="36"/>
    <w:semiHidden/>
    <w:unhideWhenUsed/>
    <w:rsid w:val="00AA21BA"/>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AA21BA"/>
    <w:rPr>
      <w:rFonts w:ascii="Times New Roman" w:eastAsia="Times New Roman" w:hAnsi="Times New Roman"/>
      <w:sz w:val="16"/>
      <w:szCs w:val="16"/>
      <w:lang w:val="en-GB" w:eastAsia="en-GB"/>
    </w:rPr>
  </w:style>
  <w:style w:type="paragraph" w:styleId="aff3">
    <w:name w:val="Body Text First Indent"/>
    <w:basedOn w:val="af9"/>
    <w:link w:val="aff4"/>
    <w:rsid w:val="00AA21BA"/>
    <w:pPr>
      <w:spacing w:after="180"/>
      <w:ind w:firstLine="360"/>
    </w:pPr>
  </w:style>
  <w:style w:type="character" w:customStyle="1" w:styleId="aff4">
    <w:name w:val="本文第一層縮排 字元"/>
    <w:basedOn w:val="afa"/>
    <w:link w:val="aff3"/>
    <w:rsid w:val="00AA21BA"/>
    <w:rPr>
      <w:rFonts w:ascii="Times New Roman" w:eastAsia="Times New Roman" w:hAnsi="Times New Roman"/>
      <w:lang w:val="en-GB" w:eastAsia="en-GB"/>
    </w:rPr>
  </w:style>
  <w:style w:type="paragraph" w:styleId="aff5">
    <w:name w:val="Body Text Indent"/>
    <w:basedOn w:val="a"/>
    <w:link w:val="aff6"/>
    <w:semiHidden/>
    <w:unhideWhenUsed/>
    <w:rsid w:val="00AA21BA"/>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AA21BA"/>
    <w:rPr>
      <w:rFonts w:ascii="Times New Roman" w:eastAsia="Times New Roman" w:hAnsi="Times New Roman"/>
      <w:lang w:val="en-GB" w:eastAsia="en-GB"/>
    </w:rPr>
  </w:style>
  <w:style w:type="paragraph" w:styleId="29">
    <w:name w:val="Body Text First Indent 2"/>
    <w:basedOn w:val="aff5"/>
    <w:link w:val="2a"/>
    <w:semiHidden/>
    <w:unhideWhenUsed/>
    <w:rsid w:val="00AA21BA"/>
    <w:pPr>
      <w:spacing w:after="180"/>
      <w:ind w:left="360" w:firstLine="360"/>
    </w:pPr>
  </w:style>
  <w:style w:type="character" w:customStyle="1" w:styleId="2a">
    <w:name w:val="本文第一層縮排 2 字元"/>
    <w:basedOn w:val="aff6"/>
    <w:link w:val="29"/>
    <w:semiHidden/>
    <w:rsid w:val="00AA21BA"/>
    <w:rPr>
      <w:rFonts w:ascii="Times New Roman" w:eastAsia="Times New Roman" w:hAnsi="Times New Roman"/>
      <w:lang w:val="en-GB" w:eastAsia="en-GB"/>
    </w:rPr>
  </w:style>
  <w:style w:type="paragraph" w:styleId="2b">
    <w:name w:val="Body Text Indent 2"/>
    <w:basedOn w:val="a"/>
    <w:link w:val="2c"/>
    <w:semiHidden/>
    <w:unhideWhenUsed/>
    <w:rsid w:val="00AA21B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AA21BA"/>
    <w:rPr>
      <w:rFonts w:ascii="Times New Roman" w:eastAsia="Times New Roman" w:hAnsi="Times New Roman"/>
      <w:lang w:val="en-GB" w:eastAsia="en-GB"/>
    </w:rPr>
  </w:style>
  <w:style w:type="paragraph" w:styleId="37">
    <w:name w:val="Body Text Indent 3"/>
    <w:basedOn w:val="a"/>
    <w:link w:val="38"/>
    <w:semiHidden/>
    <w:unhideWhenUsed/>
    <w:rsid w:val="00AA21B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AA21BA"/>
    <w:rPr>
      <w:rFonts w:ascii="Times New Roman" w:eastAsia="Times New Roman" w:hAnsi="Times New Roman"/>
      <w:sz w:val="16"/>
      <w:szCs w:val="16"/>
      <w:lang w:val="en-GB" w:eastAsia="en-GB"/>
    </w:rPr>
  </w:style>
  <w:style w:type="paragraph" w:styleId="aff7">
    <w:name w:val="Closing"/>
    <w:basedOn w:val="a"/>
    <w:link w:val="aff8"/>
    <w:semiHidden/>
    <w:unhideWhenUsed/>
    <w:rsid w:val="00AA21BA"/>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AA21BA"/>
    <w:rPr>
      <w:rFonts w:ascii="Times New Roman" w:eastAsia="Times New Roman" w:hAnsi="Times New Roman"/>
      <w:lang w:val="en-GB" w:eastAsia="en-GB"/>
    </w:rPr>
  </w:style>
  <w:style w:type="paragraph" w:styleId="aff9">
    <w:name w:val="Date"/>
    <w:basedOn w:val="a"/>
    <w:next w:val="a"/>
    <w:link w:val="affa"/>
    <w:rsid w:val="00AA21BA"/>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AA21BA"/>
    <w:rPr>
      <w:rFonts w:ascii="Times New Roman" w:eastAsia="Times New Roman" w:hAnsi="Times New Roman"/>
      <w:lang w:val="en-GB" w:eastAsia="en-GB"/>
    </w:rPr>
  </w:style>
  <w:style w:type="paragraph" w:styleId="affb">
    <w:name w:val="E-mail Signature"/>
    <w:basedOn w:val="a"/>
    <w:link w:val="affc"/>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AA21BA"/>
    <w:rPr>
      <w:rFonts w:ascii="Times New Roman" w:eastAsia="Times New Roman" w:hAnsi="Times New Roman"/>
      <w:lang w:val="en-GB" w:eastAsia="en-GB"/>
    </w:rPr>
  </w:style>
  <w:style w:type="paragraph" w:styleId="affd">
    <w:name w:val="endnote text"/>
    <w:basedOn w:val="a"/>
    <w:link w:val="affe"/>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AA21BA"/>
    <w:rPr>
      <w:rFonts w:ascii="Times New Roman" w:eastAsia="Times New Roman" w:hAnsi="Times New Roman"/>
      <w:lang w:val="en-GB" w:eastAsia="en-GB"/>
    </w:rPr>
  </w:style>
  <w:style w:type="paragraph" w:styleId="afff">
    <w:name w:val="envelope address"/>
    <w:basedOn w:val="a"/>
    <w:semiHidden/>
    <w:unhideWhenUsed/>
    <w:rsid w:val="00AA21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AA21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A21B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AA21BA"/>
    <w:rPr>
      <w:rFonts w:ascii="Times New Roman" w:eastAsia="Times New Roman" w:hAnsi="Times New Roman"/>
      <w:i/>
      <w:iCs/>
      <w:lang w:val="en-GB" w:eastAsia="en-GB"/>
    </w:rPr>
  </w:style>
  <w:style w:type="paragraph" w:styleId="HTML1">
    <w:name w:val="HTML Preformatted"/>
    <w:basedOn w:val="a"/>
    <w:link w:val="HTML2"/>
    <w:semiHidden/>
    <w:unhideWhenUsed/>
    <w:rsid w:val="00AA21B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AA21BA"/>
    <w:rPr>
      <w:rFonts w:ascii="Consolas" w:eastAsia="Times New Roman" w:hAnsi="Consolas"/>
      <w:lang w:val="en-GB" w:eastAsia="en-GB"/>
    </w:rPr>
  </w:style>
  <w:style w:type="paragraph" w:styleId="39">
    <w:name w:val="index 3"/>
    <w:basedOn w:val="a"/>
    <w:next w:val="a"/>
    <w:semiHidden/>
    <w:unhideWhenUsed/>
    <w:rsid w:val="00AA21BA"/>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AA21BA"/>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AA21BA"/>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AA21BA"/>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AA21BA"/>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AA21BA"/>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AA21BA"/>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AA21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AA21BA"/>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AA21BA"/>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AA21BA"/>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AA21B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AA21B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AA21B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A21B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A21B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A21BA"/>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AA21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AA21BA"/>
    <w:rPr>
      <w:rFonts w:ascii="Consolas" w:eastAsia="Times New Roman" w:hAnsi="Consolas"/>
      <w:lang w:val="en-GB" w:eastAsia="en-GB"/>
    </w:rPr>
  </w:style>
  <w:style w:type="paragraph" w:styleId="afff6">
    <w:name w:val="Message Header"/>
    <w:basedOn w:val="a"/>
    <w:link w:val="afff7"/>
    <w:semiHidden/>
    <w:unhideWhenUsed/>
    <w:rsid w:val="00AA21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AA21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AA21BA"/>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AA21B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AA21B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AA21BA"/>
    <w:rPr>
      <w:rFonts w:ascii="Times New Roman" w:eastAsia="Times New Roman" w:hAnsi="Times New Roman"/>
      <w:lang w:val="en-GB" w:eastAsia="en-GB"/>
    </w:rPr>
  </w:style>
  <w:style w:type="paragraph" w:styleId="afffc">
    <w:name w:val="Quote"/>
    <w:basedOn w:val="a"/>
    <w:next w:val="a"/>
    <w:link w:val="afffd"/>
    <w:uiPriority w:val="29"/>
    <w:qFormat/>
    <w:rsid w:val="00AA21B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AA21B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AA21BA"/>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AA21BA"/>
    <w:rPr>
      <w:rFonts w:ascii="Times New Roman" w:eastAsia="Times New Roman" w:hAnsi="Times New Roman"/>
      <w:lang w:val="en-GB" w:eastAsia="en-GB"/>
    </w:rPr>
  </w:style>
  <w:style w:type="paragraph" w:styleId="affff0">
    <w:name w:val="Signature"/>
    <w:basedOn w:val="a"/>
    <w:link w:val="affff1"/>
    <w:semiHidden/>
    <w:unhideWhenUsed/>
    <w:rsid w:val="00AA21B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AA21BA"/>
    <w:rPr>
      <w:rFonts w:ascii="Times New Roman" w:eastAsia="Times New Roman" w:hAnsi="Times New Roman"/>
      <w:lang w:val="en-GB" w:eastAsia="en-GB"/>
    </w:rPr>
  </w:style>
  <w:style w:type="paragraph" w:styleId="affff2">
    <w:name w:val="Subtitle"/>
    <w:basedOn w:val="a"/>
    <w:next w:val="a"/>
    <w:link w:val="affff3"/>
    <w:qFormat/>
    <w:rsid w:val="00AA21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AA21BA"/>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AA21B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AA21B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AA21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AA21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AA21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AA21BA"/>
  </w:style>
  <w:style w:type="character" w:customStyle="1" w:styleId="EXChar">
    <w:name w:val="EX Char"/>
    <w:locked/>
    <w:rsid w:val="00AA21BA"/>
    <w:rPr>
      <w:rFonts w:ascii="Times New Roman" w:hAnsi="Times New Roman"/>
      <w:lang w:val="en-GB" w:eastAsia="en-US"/>
    </w:rPr>
  </w:style>
  <w:style w:type="table" w:styleId="affff9">
    <w:name w:val="Table Grid"/>
    <w:basedOn w:val="a1"/>
    <w:rsid w:val="00AA21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A21BA"/>
  </w:style>
  <w:style w:type="paragraph" w:customStyle="1" w:styleId="Default">
    <w:name w:val="Default"/>
    <w:rsid w:val="00AA21B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AA21BA"/>
  </w:style>
  <w:style w:type="character" w:customStyle="1" w:styleId="ui-provider">
    <w:name w:val="ui-provider"/>
    <w:basedOn w:val="a0"/>
    <w:rsid w:val="00AA2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30">
      <w:bodyDiv w:val="1"/>
      <w:marLeft w:val="0"/>
      <w:marRight w:val="0"/>
      <w:marTop w:val="0"/>
      <w:marBottom w:val="0"/>
      <w:divBdr>
        <w:top w:val="none" w:sz="0" w:space="0" w:color="auto"/>
        <w:left w:val="none" w:sz="0" w:space="0" w:color="auto"/>
        <w:bottom w:val="none" w:sz="0" w:space="0" w:color="auto"/>
        <w:right w:val="none" w:sz="0" w:space="0" w:color="auto"/>
      </w:divBdr>
    </w:div>
    <w:div w:id="15884600">
      <w:bodyDiv w:val="1"/>
      <w:marLeft w:val="0"/>
      <w:marRight w:val="0"/>
      <w:marTop w:val="0"/>
      <w:marBottom w:val="0"/>
      <w:divBdr>
        <w:top w:val="none" w:sz="0" w:space="0" w:color="auto"/>
        <w:left w:val="none" w:sz="0" w:space="0" w:color="auto"/>
        <w:bottom w:val="none" w:sz="0" w:space="0" w:color="auto"/>
        <w:right w:val="none" w:sz="0" w:space="0" w:color="auto"/>
      </w:divBdr>
    </w:div>
    <w:div w:id="98139779">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380324457">
      <w:bodyDiv w:val="1"/>
      <w:marLeft w:val="0"/>
      <w:marRight w:val="0"/>
      <w:marTop w:val="0"/>
      <w:marBottom w:val="0"/>
      <w:divBdr>
        <w:top w:val="none" w:sz="0" w:space="0" w:color="auto"/>
        <w:left w:val="none" w:sz="0" w:space="0" w:color="auto"/>
        <w:bottom w:val="none" w:sz="0" w:space="0" w:color="auto"/>
        <w:right w:val="none" w:sz="0" w:space="0" w:color="auto"/>
      </w:divBdr>
    </w:div>
    <w:div w:id="432286286">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1965112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5197227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7218846">
      <w:bodyDiv w:val="1"/>
      <w:marLeft w:val="0"/>
      <w:marRight w:val="0"/>
      <w:marTop w:val="0"/>
      <w:marBottom w:val="0"/>
      <w:divBdr>
        <w:top w:val="none" w:sz="0" w:space="0" w:color="auto"/>
        <w:left w:val="none" w:sz="0" w:space="0" w:color="auto"/>
        <w:bottom w:val="none" w:sz="0" w:space="0" w:color="auto"/>
        <w:right w:val="none" w:sz="0" w:space="0" w:color="auto"/>
      </w:divBdr>
    </w:div>
    <w:div w:id="106872806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385908968">
      <w:bodyDiv w:val="1"/>
      <w:marLeft w:val="0"/>
      <w:marRight w:val="0"/>
      <w:marTop w:val="0"/>
      <w:marBottom w:val="0"/>
      <w:divBdr>
        <w:top w:val="none" w:sz="0" w:space="0" w:color="auto"/>
        <w:left w:val="none" w:sz="0" w:space="0" w:color="auto"/>
        <w:bottom w:val="none" w:sz="0" w:space="0" w:color="auto"/>
        <w:right w:val="none" w:sz="0" w:space="0" w:color="auto"/>
      </w:divBdr>
    </w:div>
    <w:div w:id="1391148558">
      <w:bodyDiv w:val="1"/>
      <w:marLeft w:val="0"/>
      <w:marRight w:val="0"/>
      <w:marTop w:val="0"/>
      <w:marBottom w:val="0"/>
      <w:divBdr>
        <w:top w:val="none" w:sz="0" w:space="0" w:color="auto"/>
        <w:left w:val="none" w:sz="0" w:space="0" w:color="auto"/>
        <w:bottom w:val="none" w:sz="0" w:space="0" w:color="auto"/>
        <w:right w:val="none" w:sz="0" w:space="0" w:color="auto"/>
      </w:divBdr>
    </w:div>
    <w:div w:id="1408377725">
      <w:bodyDiv w:val="1"/>
      <w:marLeft w:val="0"/>
      <w:marRight w:val="0"/>
      <w:marTop w:val="0"/>
      <w:marBottom w:val="0"/>
      <w:divBdr>
        <w:top w:val="none" w:sz="0" w:space="0" w:color="auto"/>
        <w:left w:val="none" w:sz="0" w:space="0" w:color="auto"/>
        <w:bottom w:val="none" w:sz="0" w:space="0" w:color="auto"/>
        <w:right w:val="none" w:sz="0" w:space="0" w:color="auto"/>
      </w:divBdr>
    </w:div>
    <w:div w:id="1528519253">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3068642">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760834923">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2101565218">
      <w:bodyDiv w:val="1"/>
      <w:marLeft w:val="0"/>
      <w:marRight w:val="0"/>
      <w:marTop w:val="0"/>
      <w:marBottom w:val="0"/>
      <w:divBdr>
        <w:top w:val="none" w:sz="0" w:space="0" w:color="auto"/>
        <w:left w:val="none" w:sz="0" w:space="0" w:color="auto"/>
        <w:bottom w:val="none" w:sz="0" w:space="0" w:color="auto"/>
        <w:right w:val="none" w:sz="0" w:space="0" w:color="auto"/>
      </w:divBdr>
    </w:div>
    <w:div w:id="213301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2163</TotalTime>
  <Pages>3</Pages>
  <Words>890</Words>
  <Characters>5078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MTK2</cp:lastModifiedBy>
  <cp:revision>528</cp:revision>
  <cp:lastPrinted>1900-01-01T00:00:00Z</cp:lastPrinted>
  <dcterms:created xsi:type="dcterms:W3CDTF">2023-01-09T13:03:00Z</dcterms:created>
  <dcterms:modified xsi:type="dcterms:W3CDTF">2024-08-22T07:07:00Z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